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DC55B" w14:textId="77777777" w:rsidR="00E53E8A" w:rsidRDefault="00E53E8A">
      <w:r w:rsidRPr="00A15B89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4A03B9" wp14:editId="617DBAD4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9610A06"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12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3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4" o:title=""/>
                  <v:path arrowok="t"/>
                </v:shape>
                <w10:wrap anchorx="margin" anchory="page"/>
              </v:group>
            </w:pict>
          </mc:Fallback>
        </mc:AlternateContent>
      </w:r>
    </w:p>
    <w:p w14:paraId="76D91563" w14:textId="77777777" w:rsidR="00E53E8A" w:rsidRDefault="00E53E8A"/>
    <w:p w14:paraId="0116754C" w14:textId="77777777" w:rsidR="000261B9" w:rsidRPr="00E53E8A" w:rsidRDefault="000261B9" w:rsidP="00E53E8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E53E8A">
        <w:rPr>
          <w:rFonts w:asciiTheme="minorHAnsi" w:hAnsiTheme="minorHAnsi" w:cstheme="minorHAnsi"/>
          <w:b/>
          <w:sz w:val="22"/>
          <w:szCs w:val="22"/>
        </w:rPr>
        <w:t xml:space="preserve">Załącznik nr 9 </w:t>
      </w:r>
    </w:p>
    <w:p w14:paraId="559EA1AD" w14:textId="77777777" w:rsidR="000261B9" w:rsidRPr="00E53E8A" w:rsidRDefault="00E53E8A" w:rsidP="00E53E8A">
      <w:pPr>
        <w:spacing w:before="240"/>
        <w:jc w:val="center"/>
        <w:rPr>
          <w:rFonts w:asciiTheme="minorHAnsi" w:hAnsiTheme="minorHAnsi" w:cstheme="minorHAnsi"/>
          <w:b/>
          <w:szCs w:val="22"/>
        </w:rPr>
      </w:pPr>
      <w:r w:rsidRPr="00E53E8A">
        <w:rPr>
          <w:rFonts w:asciiTheme="minorHAnsi" w:hAnsiTheme="minorHAnsi" w:cstheme="minorHAnsi"/>
          <w:b/>
          <w:color w:val="000000"/>
          <w:szCs w:val="22"/>
        </w:rPr>
        <w:t>WYKAZ SZACUNKOWYCH S</w:t>
      </w:r>
      <w:r w:rsidRPr="00E53E8A">
        <w:rPr>
          <w:rFonts w:asciiTheme="minorHAnsi" w:hAnsiTheme="minorHAnsi" w:cstheme="minorHAnsi"/>
          <w:b/>
          <w:szCs w:val="22"/>
        </w:rPr>
        <w:t>TAWEK WYNAGRODZENIA ZA ŚWIADCZENIE USŁUGI EKSPERCKIEJ</w:t>
      </w:r>
    </w:p>
    <w:p w14:paraId="73194A32" w14:textId="4F518B24" w:rsidR="00E53E8A" w:rsidRPr="00E53E8A" w:rsidRDefault="00E53E8A" w:rsidP="00230C68">
      <w:pPr>
        <w:pStyle w:val="Akapitzlist"/>
        <w:numPr>
          <w:ilvl w:val="0"/>
          <w:numId w:val="2"/>
        </w:numPr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Wynagrodzenie za wydanie </w:t>
      </w:r>
      <w:r w:rsidRPr="00E53E8A">
        <w:rPr>
          <w:rFonts w:asciiTheme="minorHAnsi" w:hAnsiTheme="minorHAnsi" w:cstheme="minorHAnsi"/>
          <w:sz w:val="22"/>
          <w:szCs w:val="22"/>
        </w:rPr>
        <w:t>opinii eksperckiej dotyczącej zagadnień merytorycznych związanych z oceną projektu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53E8A">
        <w:rPr>
          <w:rFonts w:asciiTheme="minorHAnsi" w:hAnsiTheme="minorHAnsi" w:cstheme="minorHAnsi"/>
          <w:sz w:val="22"/>
          <w:szCs w:val="22"/>
        </w:rPr>
        <w:t>uzależniona jest od przedmiotu i skomplikowania zagadnienia objętego ekspertyzą</w:t>
      </w:r>
      <w:r>
        <w:rPr>
          <w:rFonts w:asciiTheme="minorHAnsi" w:hAnsiTheme="minorHAnsi" w:cstheme="minorHAnsi"/>
          <w:sz w:val="22"/>
          <w:szCs w:val="22"/>
        </w:rPr>
        <w:t xml:space="preserve"> i wynosi nie mniej niż </w:t>
      </w:r>
      <w:r w:rsidR="00405899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00</w:t>
      </w:r>
      <w:r w:rsidR="00AB2769" w:rsidRPr="00AB2769">
        <w:rPr>
          <w:rFonts w:asciiTheme="minorHAnsi" w:hAnsiTheme="minorHAnsi" w:cstheme="minorHAnsi"/>
          <w:sz w:val="22"/>
          <w:szCs w:val="22"/>
        </w:rPr>
        <w:t xml:space="preserve"> </w:t>
      </w:r>
      <w:r w:rsidR="00AB2769">
        <w:rPr>
          <w:rFonts w:asciiTheme="minorHAnsi" w:hAnsiTheme="minorHAnsi" w:cstheme="minorHAnsi"/>
          <w:sz w:val="22"/>
          <w:szCs w:val="22"/>
        </w:rPr>
        <w:t>PLN brutto</w:t>
      </w:r>
      <w:r>
        <w:rPr>
          <w:rFonts w:asciiTheme="minorHAnsi" w:hAnsiTheme="minorHAnsi" w:cstheme="minorHAnsi"/>
          <w:sz w:val="22"/>
          <w:szCs w:val="22"/>
        </w:rPr>
        <w:t xml:space="preserve"> oraz nie więcej niż 1000 PLN brutto za ekspertyzę.</w:t>
      </w:r>
    </w:p>
    <w:p w14:paraId="2C404B2A" w14:textId="6D3CE1D0" w:rsidR="000261B9" w:rsidRPr="00E53E8A" w:rsidRDefault="00E53E8A" w:rsidP="000C0454">
      <w:pPr>
        <w:pStyle w:val="Akapitzlist"/>
        <w:numPr>
          <w:ilvl w:val="0"/>
          <w:numId w:val="2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53E8A">
        <w:rPr>
          <w:rFonts w:asciiTheme="minorHAnsi" w:hAnsiTheme="minorHAnsi" w:cstheme="minorHAnsi"/>
          <w:sz w:val="22"/>
          <w:szCs w:val="22"/>
        </w:rPr>
        <w:t xml:space="preserve">Wynagrodzenie za ocenę projektu w ramach procedury konkursowej w ramach działania </w:t>
      </w:r>
      <w:r w:rsidR="00900457">
        <w:rPr>
          <w:rFonts w:asciiTheme="minorHAnsi" w:hAnsiTheme="minorHAnsi" w:cstheme="minorHAnsi"/>
          <w:sz w:val="22"/>
          <w:szCs w:val="22"/>
        </w:rPr>
        <w:br/>
      </w:r>
      <w:r w:rsidRPr="00E53E8A">
        <w:rPr>
          <w:rFonts w:asciiTheme="minorHAnsi" w:hAnsiTheme="minorHAnsi" w:cstheme="minorHAnsi"/>
          <w:sz w:val="22"/>
          <w:szCs w:val="22"/>
        </w:rPr>
        <w:t xml:space="preserve">9.1.  Infrastruktura ratownictwa medycznego  w zakresie </w:t>
      </w:r>
      <w:r w:rsidRPr="00E53E8A">
        <w:rPr>
          <w:rFonts w:asciiTheme="minorHAnsi" w:hAnsiTheme="minorHAnsi" w:cstheme="minorHAnsi"/>
          <w:i/>
          <w:sz w:val="22"/>
          <w:szCs w:val="22"/>
        </w:rPr>
        <w:t>wsparcia istniejących szpitalnych oddziałów ratunkowych, ze szczególnym uwzględnieniem stanowisk wstępnej intensywnej terapii (roboty budowlane, doposażenie)</w:t>
      </w:r>
      <w:r w:rsidRPr="00E53E8A">
        <w:rPr>
          <w:rFonts w:asciiTheme="minorHAnsi" w:hAnsiTheme="minorHAnsi" w:cstheme="minorHAnsi"/>
          <w:sz w:val="22"/>
          <w:szCs w:val="22"/>
        </w:rPr>
        <w:t xml:space="preserve"> uzależnione jest od zakresu wykonanej oceny</w:t>
      </w:r>
      <w:r w:rsidR="00E744A5">
        <w:rPr>
          <w:rFonts w:asciiTheme="minorHAnsi" w:hAnsiTheme="minorHAnsi" w:cstheme="minorHAnsi"/>
          <w:sz w:val="22"/>
          <w:szCs w:val="22"/>
        </w:rPr>
        <w:t xml:space="preserve"> i wynosi</w:t>
      </w:r>
      <w:r w:rsidRPr="00E53E8A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9"/>
        <w:gridCol w:w="3930"/>
        <w:gridCol w:w="1578"/>
        <w:gridCol w:w="3133"/>
      </w:tblGrid>
      <w:tr w:rsidR="00CC45EA" w:rsidRPr="00157811" w14:paraId="1EED3E29" w14:textId="77777777" w:rsidTr="00E70B65">
        <w:tc>
          <w:tcPr>
            <w:tcW w:w="543" w:type="dxa"/>
          </w:tcPr>
          <w:p w14:paraId="2ED5E40E" w14:textId="5575F45F" w:rsidR="00CC45EA" w:rsidRPr="00157811" w:rsidRDefault="00CC45EA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101" w:type="dxa"/>
          </w:tcPr>
          <w:p w14:paraId="5E9AB816" w14:textId="77777777" w:rsidR="00CC45EA" w:rsidRPr="00157811" w:rsidRDefault="00CC45EA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  <w:r w:rsidR="00E70B65" w:rsidRPr="00157811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</w:tcPr>
          <w:p w14:paraId="70951D60" w14:textId="3F0DB3CE" w:rsidR="00CC45EA" w:rsidRPr="00157811" w:rsidRDefault="00E744A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wynagrodzenie </w:t>
            </w:r>
            <w:r w:rsidR="00E70B65" w:rsidRPr="00157811">
              <w:rPr>
                <w:rFonts w:asciiTheme="minorHAnsi" w:hAnsiTheme="minorHAnsi" w:cstheme="minorHAnsi"/>
                <w:sz w:val="22"/>
                <w:szCs w:val="22"/>
              </w:rPr>
              <w:t>brutto [PLN]</w:t>
            </w:r>
          </w:p>
        </w:tc>
        <w:tc>
          <w:tcPr>
            <w:tcW w:w="3260" w:type="dxa"/>
          </w:tcPr>
          <w:p w14:paraId="2394CF9B" w14:textId="77777777" w:rsidR="00CC45EA" w:rsidRPr="00157811" w:rsidRDefault="00CC45EA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Uwagi</w:t>
            </w:r>
          </w:p>
        </w:tc>
      </w:tr>
      <w:tr w:rsidR="00CC45EA" w:rsidRPr="00157811" w14:paraId="06EAB3B4" w14:textId="77777777" w:rsidTr="00E70B65">
        <w:tc>
          <w:tcPr>
            <w:tcW w:w="543" w:type="dxa"/>
          </w:tcPr>
          <w:p w14:paraId="5E592CE7" w14:textId="77777777" w:rsidR="00CC45EA" w:rsidRPr="00157811" w:rsidRDefault="00CC45EA" w:rsidP="00A24ECF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</w:tcPr>
          <w:p w14:paraId="1E1C818C" w14:textId="77777777" w:rsidR="00CC45EA" w:rsidRPr="00157811" w:rsidRDefault="00CC45EA" w:rsidP="00E70B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Ocena kryteriów </w:t>
            </w:r>
            <w:r w:rsidR="00E70B65" w:rsidRPr="00157811">
              <w:rPr>
                <w:rFonts w:asciiTheme="minorHAnsi" w:hAnsiTheme="minorHAnsi" w:cstheme="minorHAnsi"/>
                <w:b/>
                <w:sz w:val="22"/>
                <w:szCs w:val="22"/>
              </w:rPr>
              <w:t>merytorycznych</w:t>
            </w: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1276" w:type="dxa"/>
          </w:tcPr>
          <w:p w14:paraId="46A2935A" w14:textId="77777777" w:rsidR="00CC45EA" w:rsidRPr="00157811" w:rsidRDefault="00CC45EA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5FBC613" w14:textId="77777777" w:rsidR="00CC45EA" w:rsidRPr="00157811" w:rsidRDefault="00CC45EA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B65" w:rsidRPr="00157811" w14:paraId="7B5F4029" w14:textId="77777777" w:rsidTr="00E70B65">
        <w:tc>
          <w:tcPr>
            <w:tcW w:w="543" w:type="dxa"/>
          </w:tcPr>
          <w:p w14:paraId="74FCA9F9" w14:textId="77777777" w:rsidR="00E70B65" w:rsidRPr="00157811" w:rsidRDefault="00E70B65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1C11AE65" w14:textId="77777777" w:rsidR="00E70B65" w:rsidRPr="00157811" w:rsidRDefault="00E70B65" w:rsidP="00A24E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M1 3.1 Wskaźnik rentowności netto</w:t>
            </w:r>
          </w:p>
        </w:tc>
        <w:tc>
          <w:tcPr>
            <w:tcW w:w="1276" w:type="dxa"/>
            <w:vMerge w:val="restart"/>
          </w:tcPr>
          <w:p w14:paraId="6D5C12C2" w14:textId="15B3F1C4" w:rsidR="00E70B65" w:rsidRPr="00157811" w:rsidRDefault="00922D08" w:rsidP="00922D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A24ECF" w:rsidRPr="00157811">
              <w:rPr>
                <w:rFonts w:asciiTheme="minorHAnsi" w:hAnsiTheme="minorHAnsi" w:cstheme="minorHAnsi"/>
                <w:sz w:val="22"/>
                <w:szCs w:val="22"/>
              </w:rPr>
              <w:t>0,00</w:t>
            </w:r>
          </w:p>
        </w:tc>
        <w:tc>
          <w:tcPr>
            <w:tcW w:w="3260" w:type="dxa"/>
            <w:vMerge w:val="restart"/>
          </w:tcPr>
          <w:p w14:paraId="004893EB" w14:textId="1D8E46E3" w:rsidR="00E70B65" w:rsidRPr="00157811" w:rsidRDefault="00E70B65" w:rsidP="002B15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 xml:space="preserve">Wynagrodzenie za ocenę </w:t>
            </w:r>
            <w:ins w:id="0" w:author="Orlowska Aldona" w:date="2016-03-17T08:27:00Z">
              <w:r w:rsidR="002B15C2">
                <w:rPr>
                  <w:rFonts w:asciiTheme="minorHAnsi" w:hAnsiTheme="minorHAnsi" w:cstheme="minorHAnsi"/>
                  <w:sz w:val="22"/>
                  <w:szCs w:val="22"/>
                </w:rPr>
                <w:t xml:space="preserve"> </w:t>
              </w:r>
            </w:ins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jednego projektu</w:t>
            </w:r>
          </w:p>
        </w:tc>
      </w:tr>
      <w:tr w:rsidR="00E70B65" w:rsidRPr="00157811" w14:paraId="0A2A8FEA" w14:textId="77777777" w:rsidTr="00E70B65">
        <w:tc>
          <w:tcPr>
            <w:tcW w:w="543" w:type="dxa"/>
          </w:tcPr>
          <w:p w14:paraId="102D6208" w14:textId="77777777" w:rsidR="00E70B65" w:rsidRPr="00157811" w:rsidRDefault="00E70B65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38167571" w14:textId="77777777" w:rsidR="00E70B65" w:rsidRPr="00157811" w:rsidRDefault="00E70B65" w:rsidP="00A24E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M1 3.2 Wskaźnik płynności</w:t>
            </w:r>
          </w:p>
        </w:tc>
        <w:tc>
          <w:tcPr>
            <w:tcW w:w="1276" w:type="dxa"/>
            <w:vMerge/>
          </w:tcPr>
          <w:p w14:paraId="50A45427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4B3D4FC8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B65" w:rsidRPr="00157811" w14:paraId="4B9B2393" w14:textId="77777777" w:rsidTr="00E70B65">
        <w:tc>
          <w:tcPr>
            <w:tcW w:w="543" w:type="dxa"/>
          </w:tcPr>
          <w:p w14:paraId="1DDFB8D6" w14:textId="77777777" w:rsidR="00E70B65" w:rsidRPr="00157811" w:rsidRDefault="00E70B65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2AC29F64" w14:textId="77777777" w:rsidR="00E70B65" w:rsidRPr="00157811" w:rsidRDefault="00E70B65" w:rsidP="00A24E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M1 3.3 Wskaźnik zadłużenia wymagalnego</w:t>
            </w:r>
          </w:p>
        </w:tc>
        <w:tc>
          <w:tcPr>
            <w:tcW w:w="1276" w:type="dxa"/>
            <w:vMerge/>
          </w:tcPr>
          <w:p w14:paraId="07699B45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797654AB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B65" w:rsidRPr="00157811" w14:paraId="40B5C426" w14:textId="77777777" w:rsidTr="00E70B65">
        <w:tc>
          <w:tcPr>
            <w:tcW w:w="543" w:type="dxa"/>
          </w:tcPr>
          <w:p w14:paraId="19B09732" w14:textId="77777777" w:rsidR="00E70B65" w:rsidRPr="00157811" w:rsidRDefault="00E70B65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26A51602" w14:textId="77777777" w:rsidR="00E70B65" w:rsidRPr="00157811" w:rsidRDefault="00E70B65" w:rsidP="00A24E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M1 3.4 Wskaźnik zadłużenia ogólnego</w:t>
            </w:r>
          </w:p>
        </w:tc>
        <w:tc>
          <w:tcPr>
            <w:tcW w:w="1276" w:type="dxa"/>
            <w:vMerge/>
          </w:tcPr>
          <w:p w14:paraId="264A1116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027E41FA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B65" w:rsidRPr="00157811" w14:paraId="19695A6B" w14:textId="77777777" w:rsidTr="00E70B65">
        <w:tc>
          <w:tcPr>
            <w:tcW w:w="543" w:type="dxa"/>
          </w:tcPr>
          <w:p w14:paraId="1832C5B8" w14:textId="77777777" w:rsidR="00E70B65" w:rsidRPr="00157811" w:rsidRDefault="00E70B65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6ED7DB23" w14:textId="77777777" w:rsidR="00E70B65" w:rsidRPr="00157811" w:rsidRDefault="00E70B65" w:rsidP="00A24E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 xml:space="preserve">M1 6 Efektywność ekonomiczna </w:t>
            </w:r>
          </w:p>
        </w:tc>
        <w:tc>
          <w:tcPr>
            <w:tcW w:w="1276" w:type="dxa"/>
            <w:vMerge/>
          </w:tcPr>
          <w:p w14:paraId="69FECFDD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6F793EC1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B65" w:rsidRPr="00157811" w14:paraId="3D1BBA9F" w14:textId="77777777" w:rsidTr="00E70B65">
        <w:tc>
          <w:tcPr>
            <w:tcW w:w="543" w:type="dxa"/>
          </w:tcPr>
          <w:p w14:paraId="79BE6859" w14:textId="77777777" w:rsidR="00E70B65" w:rsidRPr="00157811" w:rsidRDefault="00E70B65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18B6285A" w14:textId="77777777" w:rsidR="00E70B65" w:rsidRPr="00157811" w:rsidRDefault="00E70B65" w:rsidP="00A24E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M2 2 Poprawność analizy finansowej i ekonomicznej</w:t>
            </w:r>
          </w:p>
        </w:tc>
        <w:tc>
          <w:tcPr>
            <w:tcW w:w="1276" w:type="dxa"/>
            <w:vMerge/>
          </w:tcPr>
          <w:p w14:paraId="1F36CEA7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14A29ADD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B65" w:rsidRPr="00157811" w14:paraId="52E7EBD6" w14:textId="77777777" w:rsidTr="00E70B65">
        <w:tc>
          <w:tcPr>
            <w:tcW w:w="543" w:type="dxa"/>
          </w:tcPr>
          <w:p w14:paraId="6BD33149" w14:textId="77777777" w:rsidR="00E70B65" w:rsidRPr="00157811" w:rsidRDefault="00E70B65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2016C152" w14:textId="77777777" w:rsidR="00E70B65" w:rsidRPr="00157811" w:rsidRDefault="00E70B65" w:rsidP="00A24E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 xml:space="preserve">M2 6 Wykonalność finansowa projektu </w:t>
            </w:r>
          </w:p>
        </w:tc>
        <w:tc>
          <w:tcPr>
            <w:tcW w:w="1276" w:type="dxa"/>
            <w:vMerge/>
          </w:tcPr>
          <w:p w14:paraId="24032DC0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28FED2C1" w14:textId="77777777" w:rsidR="00E70B65" w:rsidRPr="00157811" w:rsidRDefault="00E70B65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5EA" w:rsidRPr="00157811" w14:paraId="0537F0FF" w14:textId="77777777" w:rsidTr="00E70B65">
        <w:tc>
          <w:tcPr>
            <w:tcW w:w="543" w:type="dxa"/>
          </w:tcPr>
          <w:p w14:paraId="264F53A6" w14:textId="77777777" w:rsidR="00CC45EA" w:rsidRPr="00157811" w:rsidRDefault="00CC45E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</w:tcPr>
          <w:p w14:paraId="4C48D827" w14:textId="77777777" w:rsidR="00CC45EA" w:rsidRPr="00157811" w:rsidRDefault="00A24ECF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M1 4 Efektywność energetyczna</w:t>
            </w:r>
          </w:p>
        </w:tc>
        <w:tc>
          <w:tcPr>
            <w:tcW w:w="1276" w:type="dxa"/>
          </w:tcPr>
          <w:p w14:paraId="219929A2" w14:textId="77777777" w:rsidR="00CC45EA" w:rsidRPr="00157811" w:rsidRDefault="00990000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200,00</w:t>
            </w:r>
          </w:p>
        </w:tc>
        <w:tc>
          <w:tcPr>
            <w:tcW w:w="3260" w:type="dxa"/>
          </w:tcPr>
          <w:p w14:paraId="0BDF010C" w14:textId="77777777" w:rsidR="00CC45EA" w:rsidRPr="00157811" w:rsidRDefault="008D4708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Wynagrodzenie za ocenę jednego projektu</w:t>
            </w:r>
          </w:p>
        </w:tc>
      </w:tr>
      <w:tr w:rsidR="00CD680A" w:rsidRPr="00157811" w14:paraId="3B2BBCD3" w14:textId="77777777" w:rsidTr="00CD680A">
        <w:tc>
          <w:tcPr>
            <w:tcW w:w="543" w:type="dxa"/>
          </w:tcPr>
          <w:p w14:paraId="4E250CA0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7E62337B" w14:textId="1863930F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 Jakość</w:t>
            </w:r>
          </w:p>
        </w:tc>
        <w:tc>
          <w:tcPr>
            <w:tcW w:w="1276" w:type="dxa"/>
            <w:vMerge w:val="restart"/>
          </w:tcPr>
          <w:p w14:paraId="185E0254" w14:textId="334EA97F" w:rsidR="00CD680A" w:rsidRPr="00157811" w:rsidRDefault="00441A53" w:rsidP="00441A5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CD680A" w:rsidRPr="00157811">
              <w:rPr>
                <w:rFonts w:asciiTheme="minorHAnsi" w:hAnsiTheme="minorHAnsi" w:cstheme="minorHAnsi"/>
                <w:sz w:val="22"/>
                <w:szCs w:val="22"/>
              </w:rPr>
              <w:t>0,00</w:t>
            </w:r>
          </w:p>
        </w:tc>
        <w:tc>
          <w:tcPr>
            <w:tcW w:w="3260" w:type="dxa"/>
            <w:vMerge w:val="restart"/>
          </w:tcPr>
          <w:p w14:paraId="698C01BE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Wynagrodzenie za ocenę jednego projektu</w:t>
            </w:r>
          </w:p>
        </w:tc>
      </w:tr>
      <w:tr w:rsidR="00CD680A" w:rsidRPr="00157811" w14:paraId="61B3A2AE" w14:textId="77777777" w:rsidTr="00CD680A">
        <w:tc>
          <w:tcPr>
            <w:tcW w:w="543" w:type="dxa"/>
          </w:tcPr>
          <w:p w14:paraId="0930E79E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34323E77" w14:textId="3F0D5714" w:rsidR="00CD680A" w:rsidRPr="00157811" w:rsidRDefault="00CD680A" w:rsidP="00CD68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2 Kształcenie</w:t>
            </w:r>
          </w:p>
        </w:tc>
        <w:tc>
          <w:tcPr>
            <w:tcW w:w="1276" w:type="dxa"/>
            <w:vMerge/>
          </w:tcPr>
          <w:p w14:paraId="06931933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543A7552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67A73850" w14:textId="77777777" w:rsidTr="00E70B65">
        <w:tc>
          <w:tcPr>
            <w:tcW w:w="543" w:type="dxa"/>
          </w:tcPr>
          <w:p w14:paraId="29A28E4E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</w:tcPr>
          <w:p w14:paraId="5C3A1BAE" w14:textId="629CC81D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M1 9 Kompleksowość oferty medycznej podmiotu leczniczego</w:t>
            </w:r>
          </w:p>
        </w:tc>
        <w:tc>
          <w:tcPr>
            <w:tcW w:w="1276" w:type="dxa"/>
            <w:vMerge/>
          </w:tcPr>
          <w:p w14:paraId="3C44B7C8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334B37C4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4552CD25" w14:textId="77777777" w:rsidTr="00EB7A62">
        <w:tc>
          <w:tcPr>
            <w:tcW w:w="543" w:type="dxa"/>
          </w:tcPr>
          <w:p w14:paraId="669E1CDA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5AC5D61F" w14:textId="09A57A1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10 Liczba pacjentów szpitalnego oddziału ratunkowego</w:t>
            </w:r>
          </w:p>
        </w:tc>
        <w:tc>
          <w:tcPr>
            <w:tcW w:w="1276" w:type="dxa"/>
            <w:vMerge/>
          </w:tcPr>
          <w:p w14:paraId="72B457EC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0B9DF1D2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662C2DB0" w14:textId="77777777" w:rsidTr="00EB7A62">
        <w:tc>
          <w:tcPr>
            <w:tcW w:w="543" w:type="dxa"/>
          </w:tcPr>
          <w:p w14:paraId="10800903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1AE67D67" w14:textId="2C497AD4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11 Odległość od najbliższego szpitalnego oddziału ratunkowego</w:t>
            </w:r>
          </w:p>
        </w:tc>
        <w:tc>
          <w:tcPr>
            <w:tcW w:w="1276" w:type="dxa"/>
            <w:vMerge/>
          </w:tcPr>
          <w:p w14:paraId="17658C92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2DCE80B3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5C1C2681" w14:textId="77777777" w:rsidTr="00EB7A62">
        <w:tc>
          <w:tcPr>
            <w:tcW w:w="543" w:type="dxa"/>
          </w:tcPr>
          <w:p w14:paraId="5E7D667F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0BD20BB4" w14:textId="19F9F2E1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12 Rozwiązania wpływające na szybkość udzielania pomocy medycznej poszkodowanym</w:t>
            </w:r>
          </w:p>
        </w:tc>
        <w:tc>
          <w:tcPr>
            <w:tcW w:w="1276" w:type="dxa"/>
            <w:vMerge/>
          </w:tcPr>
          <w:p w14:paraId="1417ABA5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6B2095B5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18F70FBC" w14:textId="77777777" w:rsidTr="00EB7A62">
        <w:tc>
          <w:tcPr>
            <w:tcW w:w="543" w:type="dxa"/>
          </w:tcPr>
          <w:p w14:paraId="76FD7095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73D4FF75" w14:textId="24E76FBE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13 Liczba kadr systemu Państwowego Ratownictwa Medycznego stale przebywającego w szpitalnym oddziale ratunkowym</w:t>
            </w:r>
          </w:p>
        </w:tc>
        <w:tc>
          <w:tcPr>
            <w:tcW w:w="1276" w:type="dxa"/>
            <w:vMerge/>
          </w:tcPr>
          <w:p w14:paraId="4D592B1B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70D79188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2BBBDD93" w14:textId="77777777" w:rsidTr="00EB7A62">
        <w:tc>
          <w:tcPr>
            <w:tcW w:w="543" w:type="dxa"/>
          </w:tcPr>
          <w:p w14:paraId="3E16A5C3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05E1FD9D" w14:textId="5DB682DF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14 Informatyczne systemy szpitalne</w:t>
            </w:r>
          </w:p>
        </w:tc>
        <w:tc>
          <w:tcPr>
            <w:tcW w:w="1276" w:type="dxa"/>
            <w:vMerge/>
          </w:tcPr>
          <w:p w14:paraId="49CB265C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118B655A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0E8820A4" w14:textId="77777777" w:rsidTr="00EB7A62">
        <w:tc>
          <w:tcPr>
            <w:tcW w:w="543" w:type="dxa"/>
          </w:tcPr>
          <w:p w14:paraId="78632F3B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1017D520" w14:textId="3DC77D5A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15 Stanowiska intensywnej terapii w SOR</w:t>
            </w:r>
          </w:p>
        </w:tc>
        <w:tc>
          <w:tcPr>
            <w:tcW w:w="1276" w:type="dxa"/>
            <w:vMerge/>
          </w:tcPr>
          <w:p w14:paraId="7D57EA23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30BE45CA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680A" w:rsidRPr="00157811" w14:paraId="6EDC959F" w14:textId="77777777" w:rsidTr="00EB7A62">
        <w:tc>
          <w:tcPr>
            <w:tcW w:w="543" w:type="dxa"/>
          </w:tcPr>
          <w:p w14:paraId="4182193C" w14:textId="77777777" w:rsidR="00CD680A" w:rsidRPr="00157811" w:rsidRDefault="00CD680A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370EEDB0" w14:textId="2920C575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M1 16 Lokalizacja lądowiska/lotniska</w:t>
            </w:r>
          </w:p>
        </w:tc>
        <w:tc>
          <w:tcPr>
            <w:tcW w:w="1276" w:type="dxa"/>
            <w:vMerge/>
          </w:tcPr>
          <w:p w14:paraId="52C13913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59B77A53" w14:textId="77777777" w:rsidR="00CD680A" w:rsidRPr="00157811" w:rsidRDefault="00CD680A" w:rsidP="004A0E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4708" w:rsidRPr="00157811" w14:paraId="4C45476B" w14:textId="77777777" w:rsidTr="0001552C">
        <w:tc>
          <w:tcPr>
            <w:tcW w:w="543" w:type="dxa"/>
          </w:tcPr>
          <w:p w14:paraId="17F7CC96" w14:textId="77777777" w:rsidR="008D4708" w:rsidRPr="00157811" w:rsidRDefault="008D4708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1870597B" w14:textId="77777777" w:rsidR="008D4708" w:rsidRPr="00157811" w:rsidRDefault="00657709" w:rsidP="00E70B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M2 </w:t>
            </w:r>
            <w:r w:rsidR="008D4708" w:rsidRPr="00157811">
              <w:rPr>
                <w:rFonts w:asciiTheme="minorHAnsi" w:hAnsiTheme="minorHAnsi" w:cstheme="minorHAnsi"/>
                <w:sz w:val="22"/>
                <w:szCs w:val="22"/>
              </w:rPr>
              <w:t>8 Zgodność projektu z wymaganiami prawa dotyczącego ochrony środowiska.</w:t>
            </w:r>
          </w:p>
        </w:tc>
        <w:tc>
          <w:tcPr>
            <w:tcW w:w="1276" w:type="dxa"/>
            <w:vMerge w:val="restart"/>
          </w:tcPr>
          <w:p w14:paraId="292585FF" w14:textId="77777777" w:rsidR="008D4708" w:rsidRPr="00157811" w:rsidRDefault="008D4708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350,00</w:t>
            </w:r>
          </w:p>
        </w:tc>
        <w:tc>
          <w:tcPr>
            <w:tcW w:w="3260" w:type="dxa"/>
            <w:vMerge w:val="restart"/>
          </w:tcPr>
          <w:p w14:paraId="1F9257F6" w14:textId="77777777" w:rsidR="008D4708" w:rsidRPr="00157811" w:rsidRDefault="008D4708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Wynagrodzenie za ocenę jednego projektu</w:t>
            </w:r>
          </w:p>
        </w:tc>
      </w:tr>
      <w:tr w:rsidR="008D4708" w:rsidRPr="00157811" w14:paraId="7D68598A" w14:textId="77777777" w:rsidTr="0001552C">
        <w:tc>
          <w:tcPr>
            <w:tcW w:w="543" w:type="dxa"/>
          </w:tcPr>
          <w:p w14:paraId="18D19F8D" w14:textId="77777777" w:rsidR="008D4708" w:rsidRPr="00157811" w:rsidRDefault="008D4708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3CE2A93B" w14:textId="77777777" w:rsidR="008D4708" w:rsidRPr="00157811" w:rsidRDefault="008D4708" w:rsidP="00E70B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M2 11 Zasada zrównoważonego rozwoju</w:t>
            </w:r>
          </w:p>
        </w:tc>
        <w:tc>
          <w:tcPr>
            <w:tcW w:w="1276" w:type="dxa"/>
            <w:vMerge/>
          </w:tcPr>
          <w:p w14:paraId="5E83216F" w14:textId="77777777" w:rsidR="008D4708" w:rsidRPr="00157811" w:rsidRDefault="008D4708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67A699D4" w14:textId="77777777" w:rsidR="008D4708" w:rsidRPr="00157811" w:rsidRDefault="008D4708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4708" w:rsidRPr="00157811" w14:paraId="1AFC90E5" w14:textId="77777777" w:rsidTr="0001552C">
        <w:tc>
          <w:tcPr>
            <w:tcW w:w="543" w:type="dxa"/>
          </w:tcPr>
          <w:p w14:paraId="2740092E" w14:textId="77777777" w:rsidR="008D4708" w:rsidRPr="00157811" w:rsidRDefault="008D4708" w:rsidP="00CC45EA">
            <w:pPr>
              <w:pStyle w:val="Akapitzlist"/>
              <w:numPr>
                <w:ilvl w:val="0"/>
                <w:numId w:val="1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01" w:type="dxa"/>
            <w:vAlign w:val="bottom"/>
          </w:tcPr>
          <w:p w14:paraId="5EAD01E6" w14:textId="77777777" w:rsidR="008D4708" w:rsidRPr="00157811" w:rsidRDefault="008D4708" w:rsidP="00E70B6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811">
              <w:rPr>
                <w:rFonts w:asciiTheme="minorHAnsi" w:hAnsiTheme="minorHAnsi" w:cstheme="minorHAnsi"/>
                <w:sz w:val="22"/>
                <w:szCs w:val="22"/>
              </w:rPr>
              <w:t>M2 12 Zdolność do adaptacji do zmian klimatu i reagowania na ryzyko powodziowe (jeśli dotyczy)</w:t>
            </w:r>
          </w:p>
        </w:tc>
        <w:tc>
          <w:tcPr>
            <w:tcW w:w="1276" w:type="dxa"/>
            <w:vMerge/>
          </w:tcPr>
          <w:p w14:paraId="2E2ECCBE" w14:textId="77777777" w:rsidR="008D4708" w:rsidRPr="00157811" w:rsidRDefault="008D4708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547155FC" w14:textId="77777777" w:rsidR="008D4708" w:rsidRPr="00157811" w:rsidRDefault="008D4708" w:rsidP="00CC45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F9CDA2" w14:textId="72BDF223" w:rsidR="00E744A5" w:rsidRPr="004C1CA8" w:rsidRDefault="00E744A5" w:rsidP="00EA4DFE">
      <w:pPr>
        <w:pStyle w:val="Akapitzlist"/>
        <w:numPr>
          <w:ilvl w:val="0"/>
          <w:numId w:val="2"/>
        </w:num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odniesieniu do tzw. trzeciej oceny eksperta (ocena wykonywana w razie istotnej rozbieżności ocen dwóch ekspertów) wynagrodzenie wynosi 50% stawki wskazanej </w:t>
      </w:r>
      <w:r w:rsidR="00F469C6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w tabeli powyżej. </w:t>
      </w:r>
    </w:p>
    <w:p w14:paraId="748DB447" w14:textId="2169B6BB" w:rsidR="00F45F2D" w:rsidRPr="00E53E8A" w:rsidRDefault="00E53E8A" w:rsidP="00EA4DFE">
      <w:pPr>
        <w:pStyle w:val="Akapitzlist"/>
        <w:numPr>
          <w:ilvl w:val="0"/>
          <w:numId w:val="2"/>
        </w:num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Wynagrodzenie za ocenę </w:t>
      </w:r>
      <w:r w:rsidR="00AB2769">
        <w:rPr>
          <w:rFonts w:asciiTheme="minorHAnsi" w:hAnsiTheme="minorHAnsi" w:cstheme="minorHAnsi"/>
          <w:sz w:val="22"/>
          <w:szCs w:val="22"/>
        </w:rPr>
        <w:t xml:space="preserve">projektu </w:t>
      </w:r>
      <w:r>
        <w:rPr>
          <w:rFonts w:asciiTheme="minorHAnsi" w:hAnsiTheme="minorHAnsi" w:cstheme="minorHAnsi"/>
          <w:sz w:val="22"/>
          <w:szCs w:val="22"/>
        </w:rPr>
        <w:t xml:space="preserve">w ramach </w:t>
      </w:r>
      <w:r w:rsidR="00AB2769">
        <w:rPr>
          <w:rFonts w:asciiTheme="minorHAnsi" w:hAnsiTheme="minorHAnsi" w:cstheme="minorHAnsi"/>
          <w:sz w:val="22"/>
          <w:szCs w:val="22"/>
        </w:rPr>
        <w:t xml:space="preserve">pozostałych naborów </w:t>
      </w:r>
      <w:r w:rsidR="00AB2769" w:rsidRPr="00E53E8A">
        <w:rPr>
          <w:rFonts w:asciiTheme="minorHAnsi" w:hAnsiTheme="minorHAnsi" w:cstheme="minorHAnsi"/>
          <w:sz w:val="22"/>
          <w:szCs w:val="22"/>
        </w:rPr>
        <w:t>uzależnione jest od zakresu oceny</w:t>
      </w:r>
      <w:r w:rsidR="00AB2769">
        <w:rPr>
          <w:rFonts w:asciiTheme="minorHAnsi" w:hAnsiTheme="minorHAnsi" w:cstheme="minorHAnsi"/>
          <w:sz w:val="22"/>
          <w:szCs w:val="22"/>
        </w:rPr>
        <w:t>. Informacje o stawkach za poszczególne kryteria uzupełnione będą najpóźniej w momencie ogłoszenia regulaminu pracy K</w:t>
      </w:r>
      <w:r w:rsidR="006636C3">
        <w:rPr>
          <w:rFonts w:asciiTheme="minorHAnsi" w:hAnsiTheme="minorHAnsi" w:cstheme="minorHAnsi"/>
          <w:sz w:val="22"/>
          <w:szCs w:val="22"/>
        </w:rPr>
        <w:t>omi</w:t>
      </w:r>
      <w:bookmarkStart w:id="1" w:name="_GoBack"/>
      <w:bookmarkEnd w:id="1"/>
      <w:r w:rsidR="006636C3">
        <w:rPr>
          <w:rFonts w:asciiTheme="minorHAnsi" w:hAnsiTheme="minorHAnsi" w:cstheme="minorHAnsi"/>
          <w:sz w:val="22"/>
          <w:szCs w:val="22"/>
        </w:rPr>
        <w:t xml:space="preserve">sji </w:t>
      </w:r>
      <w:r w:rsidR="00AB2769">
        <w:rPr>
          <w:rFonts w:asciiTheme="minorHAnsi" w:hAnsiTheme="minorHAnsi" w:cstheme="minorHAnsi"/>
          <w:sz w:val="22"/>
          <w:szCs w:val="22"/>
        </w:rPr>
        <w:t>O</w:t>
      </w:r>
      <w:r w:rsidR="006636C3">
        <w:rPr>
          <w:rFonts w:asciiTheme="minorHAnsi" w:hAnsiTheme="minorHAnsi" w:cstheme="minorHAnsi"/>
          <w:sz w:val="22"/>
          <w:szCs w:val="22"/>
        </w:rPr>
        <w:t xml:space="preserve">ceny </w:t>
      </w:r>
      <w:r w:rsidR="00AB2769">
        <w:rPr>
          <w:rFonts w:asciiTheme="minorHAnsi" w:hAnsiTheme="minorHAnsi" w:cstheme="minorHAnsi"/>
          <w:sz w:val="22"/>
          <w:szCs w:val="22"/>
        </w:rPr>
        <w:t>P</w:t>
      </w:r>
      <w:r w:rsidR="006636C3">
        <w:rPr>
          <w:rFonts w:asciiTheme="minorHAnsi" w:hAnsiTheme="minorHAnsi" w:cstheme="minorHAnsi"/>
          <w:sz w:val="22"/>
          <w:szCs w:val="22"/>
        </w:rPr>
        <w:t>rojektów</w:t>
      </w:r>
      <w:r w:rsidR="002F7FF3">
        <w:rPr>
          <w:rFonts w:asciiTheme="minorHAnsi" w:hAnsiTheme="minorHAnsi" w:cstheme="minorHAnsi"/>
          <w:sz w:val="22"/>
          <w:szCs w:val="22"/>
        </w:rPr>
        <w:t xml:space="preserve"> dla danego naboru</w:t>
      </w:r>
      <w:r w:rsidR="00AB2769">
        <w:rPr>
          <w:rFonts w:asciiTheme="minorHAnsi" w:hAnsiTheme="minorHAnsi" w:cstheme="minorHAnsi"/>
          <w:sz w:val="22"/>
          <w:szCs w:val="22"/>
        </w:rPr>
        <w:t xml:space="preserve">. </w:t>
      </w:r>
    </w:p>
    <w:sectPr w:rsidR="00F45F2D" w:rsidRPr="00E53E8A" w:rsidSect="00CC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EA00C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19F94" w14:textId="77777777" w:rsidR="0097775B" w:rsidRDefault="0097775B" w:rsidP="00E70B65">
      <w:r>
        <w:separator/>
      </w:r>
    </w:p>
  </w:endnote>
  <w:endnote w:type="continuationSeparator" w:id="0">
    <w:p w14:paraId="63CD012D" w14:textId="77777777" w:rsidR="0097775B" w:rsidRDefault="0097775B" w:rsidP="00E7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4DBCB" w14:textId="77777777" w:rsidR="0097775B" w:rsidRDefault="0097775B" w:rsidP="00E70B65">
      <w:r>
        <w:separator/>
      </w:r>
    </w:p>
  </w:footnote>
  <w:footnote w:type="continuationSeparator" w:id="0">
    <w:p w14:paraId="47A92390" w14:textId="77777777" w:rsidR="0097775B" w:rsidRDefault="0097775B" w:rsidP="00E70B65">
      <w:r>
        <w:continuationSeparator/>
      </w:r>
    </w:p>
  </w:footnote>
  <w:footnote w:id="1">
    <w:p w14:paraId="56BEBE59" w14:textId="77777777" w:rsidR="00E70B65" w:rsidRPr="00E70B65" w:rsidRDefault="00E70B65">
      <w:pPr>
        <w:pStyle w:val="Tekstprzypisudolnego"/>
        <w:rPr>
          <w:rFonts w:asciiTheme="minorHAnsi" w:hAnsiTheme="minorHAnsi" w:cstheme="minorHAnsi"/>
        </w:rPr>
      </w:pPr>
      <w:r w:rsidRPr="00E70B65">
        <w:rPr>
          <w:rStyle w:val="Odwoanieprzypisudolnego"/>
          <w:rFonts w:asciiTheme="minorHAnsi" w:hAnsiTheme="minorHAnsi" w:cstheme="minorHAnsi"/>
        </w:rPr>
        <w:footnoteRef/>
      </w:r>
      <w:r w:rsidRPr="00E70B65">
        <w:rPr>
          <w:rFonts w:asciiTheme="minorHAnsi" w:hAnsiTheme="minorHAnsi" w:cstheme="minorHAnsi"/>
        </w:rPr>
        <w:t xml:space="preserve"> F – kryterium formalne, M1- kryterium merytoryczne I stopnia, M2 – kryterium merytoryczne II stopnia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921E2"/>
    <w:multiLevelType w:val="hybridMultilevel"/>
    <w:tmpl w:val="23F28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73A44"/>
    <w:multiLevelType w:val="hybridMultilevel"/>
    <w:tmpl w:val="F99EC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ster Agnieszka">
    <w15:presenceInfo w15:providerId="AD" w15:userId="S-1-5-21-1385659239-949102547-469644761-2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EA"/>
    <w:rsid w:val="00022251"/>
    <w:rsid w:val="000261B9"/>
    <w:rsid w:val="000C0454"/>
    <w:rsid w:val="00157811"/>
    <w:rsid w:val="00230C68"/>
    <w:rsid w:val="00275A2C"/>
    <w:rsid w:val="002871D9"/>
    <w:rsid w:val="002A2A0B"/>
    <w:rsid w:val="002B15C2"/>
    <w:rsid w:val="002F7FF3"/>
    <w:rsid w:val="003F57CF"/>
    <w:rsid w:val="00405899"/>
    <w:rsid w:val="00441A53"/>
    <w:rsid w:val="00445BAE"/>
    <w:rsid w:val="0045075D"/>
    <w:rsid w:val="004C1CA8"/>
    <w:rsid w:val="0054363F"/>
    <w:rsid w:val="005724E3"/>
    <w:rsid w:val="00657709"/>
    <w:rsid w:val="006636C3"/>
    <w:rsid w:val="006B5D8C"/>
    <w:rsid w:val="007B4AE3"/>
    <w:rsid w:val="008A58BD"/>
    <w:rsid w:val="008D4708"/>
    <w:rsid w:val="00900457"/>
    <w:rsid w:val="00912CA7"/>
    <w:rsid w:val="00922D08"/>
    <w:rsid w:val="0097775B"/>
    <w:rsid w:val="00980DC8"/>
    <w:rsid w:val="00990000"/>
    <w:rsid w:val="009B0564"/>
    <w:rsid w:val="00A24ECF"/>
    <w:rsid w:val="00AB2769"/>
    <w:rsid w:val="00B31FF1"/>
    <w:rsid w:val="00BB4F29"/>
    <w:rsid w:val="00C111BC"/>
    <w:rsid w:val="00C9386A"/>
    <w:rsid w:val="00CC45EA"/>
    <w:rsid w:val="00CD680A"/>
    <w:rsid w:val="00D23942"/>
    <w:rsid w:val="00D57ED5"/>
    <w:rsid w:val="00D924F3"/>
    <w:rsid w:val="00DC4000"/>
    <w:rsid w:val="00E53E8A"/>
    <w:rsid w:val="00E70B65"/>
    <w:rsid w:val="00E744A5"/>
    <w:rsid w:val="00EA4DFE"/>
    <w:rsid w:val="00F45F2D"/>
    <w:rsid w:val="00F469C6"/>
    <w:rsid w:val="00FD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21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24E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4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45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5EA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45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0B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B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B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B6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0B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0B6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24E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4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45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5EA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45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0B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B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B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B6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0B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0B65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0B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6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E804-5A3A-4EB8-920C-03E9F58D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Iwanicka-Michałowicz Małgorzata</dc:creator>
  <cp:lastModifiedBy>Orlowska Aldona</cp:lastModifiedBy>
  <cp:revision>7</cp:revision>
  <cp:lastPrinted>2016-03-10T11:10:00Z</cp:lastPrinted>
  <dcterms:created xsi:type="dcterms:W3CDTF">2016-03-15T08:01:00Z</dcterms:created>
  <dcterms:modified xsi:type="dcterms:W3CDTF">2016-03-17T08:02:00Z</dcterms:modified>
</cp:coreProperties>
</file>